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F787" w14:textId="46D3904E" w:rsidR="007E617A" w:rsidRDefault="008F7D7E">
      <w:pPr>
        <w:pStyle w:val="CRCoverPage"/>
        <w:tabs>
          <w:tab w:val="right" w:pos="9639"/>
        </w:tabs>
        <w:spacing w:after="0"/>
        <w:rPr>
          <w:b/>
          <w:sz w:val="24"/>
          <w:lang w:val="en-US" w:eastAsia="zh-CN"/>
        </w:rPr>
      </w:pPr>
      <w:r>
        <w:rPr>
          <w:b/>
          <w:sz w:val="24"/>
        </w:rPr>
        <w:t>3GPP TSG RAN Meeting #</w:t>
      </w:r>
      <w:r w:rsidR="00692C41">
        <w:rPr>
          <w:b/>
          <w:sz w:val="24"/>
        </w:rPr>
        <w:t>100</w:t>
      </w:r>
      <w:r>
        <w:rPr>
          <w:b/>
          <w:sz w:val="24"/>
        </w:rPr>
        <w:tab/>
        <w:t>RP-</w:t>
      </w:r>
      <w:r w:rsidR="00863A01">
        <w:rPr>
          <w:b/>
          <w:sz w:val="24"/>
        </w:rPr>
        <w:t>2</w:t>
      </w:r>
      <w:r w:rsidR="00692C41">
        <w:rPr>
          <w:b/>
          <w:sz w:val="24"/>
        </w:rPr>
        <w:t>3</w:t>
      </w:r>
      <w:r w:rsidR="00AF2C4C">
        <w:rPr>
          <w:b/>
          <w:sz w:val="24"/>
        </w:rPr>
        <w:t>1159</w:t>
      </w:r>
    </w:p>
    <w:p w14:paraId="6D9ED520" w14:textId="4506C6E0" w:rsidR="007E617A" w:rsidRDefault="00692C41">
      <w:pPr>
        <w:pStyle w:val="CRCoverPage"/>
        <w:tabs>
          <w:tab w:val="right" w:pos="9639"/>
        </w:tabs>
        <w:spacing w:after="0"/>
        <w:rPr>
          <w:rFonts w:eastAsia="Batang" w:cs="Arial"/>
          <w:sz w:val="18"/>
          <w:szCs w:val="18"/>
          <w:lang w:eastAsia="zh-CN"/>
        </w:rPr>
      </w:pPr>
      <w:r>
        <w:rPr>
          <w:b/>
          <w:sz w:val="24"/>
        </w:rPr>
        <w:t>Taipei</w:t>
      </w:r>
      <w:r w:rsidR="008F7D7E">
        <w:rPr>
          <w:b/>
          <w:sz w:val="24"/>
        </w:rPr>
        <w:t xml:space="preserve">, </w:t>
      </w:r>
      <w:r>
        <w:rPr>
          <w:b/>
          <w:sz w:val="24"/>
        </w:rPr>
        <w:t>June</w:t>
      </w:r>
      <w:r w:rsidR="00BB00CC">
        <w:rPr>
          <w:rFonts w:cs="Arial"/>
          <w:b/>
          <w:sz w:val="24"/>
        </w:rPr>
        <w:t xml:space="preserve"> 1</w:t>
      </w:r>
      <w:r>
        <w:rPr>
          <w:rFonts w:cs="Arial"/>
          <w:b/>
          <w:sz w:val="24"/>
        </w:rPr>
        <w:t>2</w:t>
      </w:r>
      <w:r w:rsidR="00BB00CC">
        <w:rPr>
          <w:rFonts w:cs="Arial"/>
          <w:b/>
          <w:sz w:val="24"/>
        </w:rPr>
        <w:t xml:space="preserve"> - </w:t>
      </w:r>
      <w:r>
        <w:rPr>
          <w:rFonts w:cs="Arial"/>
          <w:b/>
          <w:sz w:val="24"/>
        </w:rPr>
        <w:t>14</w:t>
      </w:r>
      <w:r w:rsidR="00BB00CC">
        <w:rPr>
          <w:rFonts w:cs="Arial"/>
          <w:b/>
          <w:sz w:val="24"/>
        </w:rPr>
        <w:t>, 202</w:t>
      </w:r>
      <w:r>
        <w:rPr>
          <w:rFonts w:cs="Arial"/>
          <w:b/>
          <w:sz w:val="24"/>
        </w:rPr>
        <w:t>3</w:t>
      </w:r>
      <w:r w:rsidR="008E415E">
        <w:rPr>
          <w:b/>
          <w:sz w:val="24"/>
        </w:rPr>
        <w:t xml:space="preserve">                                                </w:t>
      </w:r>
      <w:r>
        <w:rPr>
          <w:b/>
          <w:sz w:val="24"/>
        </w:rPr>
        <w:t xml:space="preserve">                        </w:t>
      </w:r>
      <w:r w:rsidR="008E415E">
        <w:rPr>
          <w:b/>
          <w:sz w:val="24"/>
        </w:rPr>
        <w:t xml:space="preserve"> </w:t>
      </w:r>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D1637B">
        <w:rPr>
          <w:rFonts w:eastAsia="Batang" w:cs="Arial"/>
          <w:sz w:val="18"/>
          <w:szCs w:val="18"/>
          <w:lang w:eastAsia="zh-CN"/>
        </w:rPr>
        <w:t>2</w:t>
      </w:r>
      <w:r>
        <w:rPr>
          <w:rFonts w:eastAsia="Batang" w:cs="Arial"/>
          <w:sz w:val="18"/>
          <w:szCs w:val="18"/>
          <w:lang w:eastAsia="zh-CN"/>
        </w:rPr>
        <w:t>20</w:t>
      </w:r>
      <w:r w:rsidR="00BB00CC">
        <w:rPr>
          <w:rFonts w:eastAsia="Batang" w:cs="Arial"/>
          <w:sz w:val="18"/>
          <w:szCs w:val="18"/>
          <w:lang w:eastAsia="zh-CN"/>
        </w:rPr>
        <w:t>6</w:t>
      </w:r>
      <w:r>
        <w:rPr>
          <w:rFonts w:eastAsia="Batang" w:cs="Arial"/>
          <w:sz w:val="18"/>
          <w:szCs w:val="18"/>
          <w:lang w:eastAsia="zh-CN"/>
        </w:rPr>
        <w:t>35</w:t>
      </w:r>
      <w:r w:rsidR="008E415E" w:rsidRPr="006A45BA">
        <w:rPr>
          <w:rFonts w:eastAsia="Batang" w:cs="Arial"/>
          <w:sz w:val="18"/>
          <w:szCs w:val="18"/>
          <w:lang w:eastAsia="zh-CN"/>
        </w:rPr>
        <w:t>)</w:t>
      </w:r>
      <w:r w:rsidR="008F7D7E">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27D60D7A" w:rsidR="007E617A" w:rsidRDefault="008F7D7E">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8E415E">
        <w:rPr>
          <w:rFonts w:ascii="Arial" w:eastAsia="Batang" w:hAnsi="Arial"/>
          <w:b/>
        </w:rPr>
        <w:t>CMCC</w:t>
      </w:r>
      <w:r w:rsidR="00E55B69">
        <w:rPr>
          <w:rFonts w:ascii="Arial" w:eastAsia="Batang" w:hAnsi="Arial"/>
          <w:b/>
        </w:rPr>
        <w:t>, Ericsson</w:t>
      </w:r>
    </w:p>
    <w:p w14:paraId="62D3C935" w14:textId="3B5E66C9" w:rsidR="007E617A" w:rsidRDefault="008F7D7E">
      <w:pPr>
        <w:tabs>
          <w:tab w:val="left" w:pos="2127"/>
        </w:tabs>
        <w:ind w:left="2126" w:hanging="2126"/>
        <w:outlineLvl w:val="0"/>
        <w:rPr>
          <w:rFonts w:ascii="Arial" w:hAnsi="Arial"/>
          <w:b/>
        </w:rPr>
      </w:pPr>
      <w:r>
        <w:rPr>
          <w:rFonts w:ascii="Arial" w:eastAsia="Batang" w:hAnsi="Arial" w:cs="Arial"/>
          <w:b/>
        </w:rPr>
        <w:t>Title:</w:t>
      </w:r>
      <w:r>
        <w:rPr>
          <w:rFonts w:ascii="Arial" w:eastAsia="Batang" w:hAnsi="Arial" w:cs="Arial"/>
          <w:b/>
        </w:rPr>
        <w:tab/>
      </w:r>
      <w:r w:rsidR="00BB00CC">
        <w:rPr>
          <w:rFonts w:ascii="Arial" w:hAnsi="Arial"/>
          <w:b/>
        </w:rPr>
        <w:t>Revised</w:t>
      </w:r>
      <w:r w:rsidR="00BB00CC" w:rsidRPr="003802DA">
        <w:rPr>
          <w:rFonts w:ascii="Arial" w:hAnsi="Arial"/>
          <w:b/>
        </w:rPr>
        <w:t xml:space="preserve"> </w:t>
      </w:r>
      <w:r w:rsidR="00247963" w:rsidRPr="003802DA">
        <w:rPr>
          <w:rFonts w:ascii="Arial" w:hAnsi="Arial"/>
          <w:b/>
        </w:rPr>
        <w:t>WI</w:t>
      </w:r>
      <w:r w:rsidR="00BB00CC">
        <w:rPr>
          <w:rFonts w:ascii="Arial" w:hAnsi="Arial"/>
          <w:b/>
        </w:rPr>
        <w:t>D</w:t>
      </w:r>
      <w:r w:rsidR="00247963" w:rsidRPr="003802DA">
        <w:rPr>
          <w:rFonts w:ascii="Arial" w:hAnsi="Arial"/>
          <w:b/>
        </w:rPr>
        <w:t>: Artificial Intelligence (AI)</w:t>
      </w:r>
      <w:r w:rsidR="0015523C">
        <w:rPr>
          <w:rFonts w:ascii="Arial" w:hAnsi="Arial"/>
          <w:b/>
        </w:rPr>
        <w:t>/</w:t>
      </w:r>
      <w:r w:rsidR="00247963" w:rsidRPr="003802DA">
        <w:rPr>
          <w:rFonts w:ascii="Arial" w:hAnsi="Arial"/>
          <w:b/>
        </w:rPr>
        <w:t>Machine Learning (ML) for NG-RAN</w:t>
      </w:r>
    </w:p>
    <w:p w14:paraId="71DAE37F" w14:textId="77777777" w:rsidR="007E617A" w:rsidRDefault="008F7D7E">
      <w:pPr>
        <w:tabs>
          <w:tab w:val="left" w:pos="2127"/>
        </w:tabs>
        <w:ind w:left="2126" w:hanging="2126"/>
        <w:outlineLvl w:val="0"/>
        <w:rPr>
          <w:rFonts w:ascii="Arial" w:hAnsi="Arial"/>
          <w:b/>
        </w:rPr>
      </w:pPr>
      <w:r>
        <w:rPr>
          <w:rFonts w:ascii="Arial" w:eastAsia="Batang" w:hAnsi="Arial" w:cs="Arial"/>
          <w:b/>
        </w:rPr>
        <w:t>Document for:</w:t>
      </w:r>
      <w:r>
        <w:rPr>
          <w:rFonts w:ascii="Arial" w:eastAsia="Batang" w:hAnsi="Arial" w:cs="Arial"/>
          <w:b/>
        </w:rPr>
        <w:tab/>
        <w:t>Approval</w:t>
      </w:r>
    </w:p>
    <w:p w14:paraId="755678E4" w14:textId="56B4D400" w:rsidR="007E617A" w:rsidRDefault="008F7D7E">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BB00CC">
        <w:rPr>
          <w:rFonts w:ascii="Arial" w:hAnsi="Arial"/>
          <w:b/>
        </w:rPr>
        <w:t>9</w:t>
      </w:r>
      <w:r w:rsidR="008C05E0">
        <w:rPr>
          <w:rFonts w:ascii="Arial" w:hAnsi="Arial"/>
          <w:b/>
        </w:rPr>
        <w:t>.3</w:t>
      </w:r>
      <w:r w:rsidR="00BB00CC">
        <w:rPr>
          <w:rFonts w:ascii="Arial" w:hAnsi="Arial"/>
          <w:b/>
        </w:rPr>
        <w:t>.3.4</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rPr>
      </w:pPr>
      <w:r>
        <w:t xml:space="preserve">For guidance, see </w:t>
      </w:r>
      <w:hyperlink r:id="rId8" w:history="1">
        <w:r>
          <w:rPr>
            <w:rStyle w:val="af6"/>
          </w:rPr>
          <w:t>3GPP Working Procedures</w:t>
        </w:r>
      </w:hyperlink>
      <w:r>
        <w:t xml:space="preserve">, article 39; and </w:t>
      </w:r>
      <w:hyperlink r:id="rId9" w:history="1">
        <w:r>
          <w:rPr>
            <w:rStyle w:val="af6"/>
          </w:rPr>
          <w:t>3GPP TR 21.900</w:t>
        </w:r>
      </w:hyperlink>
      <w:r>
        <w:t>.</w:t>
      </w:r>
      <w:r>
        <w:br/>
      </w:r>
      <w:r>
        <w:rPr>
          <w:rFonts w:cs="Arial"/>
        </w:rPr>
        <w:t xml:space="preserve">Comprehensive instructions can be found at </w:t>
      </w:r>
      <w:hyperlink r:id="rId10" w:history="1">
        <w:r>
          <w:rPr>
            <w:rStyle w:val="af6"/>
            <w:rFonts w:cs="Arial"/>
          </w:rPr>
          <w:t>http://www.3gpp.org/Work-Items</w:t>
        </w:r>
      </w:hyperlink>
    </w:p>
    <w:p w14:paraId="0FB508A0" w14:textId="435EFD3A" w:rsidR="007E617A" w:rsidRDefault="008F7D7E">
      <w:pPr>
        <w:pStyle w:val="1"/>
        <w:rPr>
          <w:lang w:eastAsia="zh-CN"/>
        </w:rPr>
      </w:pPr>
      <w:r>
        <w:t xml:space="preserve">Title: </w:t>
      </w:r>
      <w:r>
        <w:tab/>
      </w:r>
      <w:r w:rsidR="00BB00CC">
        <w:rPr>
          <w:b/>
          <w:lang w:val="en-US" w:eastAsia="zh-CN"/>
        </w:rPr>
        <w:t>Revised</w:t>
      </w:r>
      <w:r w:rsidR="00BB00CC" w:rsidRPr="003802DA">
        <w:rPr>
          <w:b/>
          <w:lang w:val="en-US" w:eastAsia="zh-CN"/>
        </w:rPr>
        <w:t xml:space="preserve"> WI</w:t>
      </w:r>
      <w:r w:rsidR="00BB00CC">
        <w:rPr>
          <w:b/>
          <w:lang w:val="en-US" w:eastAsia="zh-CN"/>
        </w:rPr>
        <w:t>D</w:t>
      </w:r>
      <w:r w:rsidR="00247963" w:rsidRPr="00422298">
        <w:rPr>
          <w:b/>
          <w:lang w:val="en-US" w:eastAsia="zh-CN"/>
        </w:rPr>
        <w:t>: Artificial Intelligence (AI)/Machine Learning (ML) for NG-RAN</w:t>
      </w:r>
      <w:r w:rsidR="00247963">
        <w:rPr>
          <w:b/>
          <w:lang w:val="en-US" w:eastAsia="zh-CN"/>
        </w:rPr>
        <w:t xml:space="preserve"> </w:t>
      </w:r>
      <w:r>
        <w:rPr>
          <w:b/>
          <w:lang w:val="en-US"/>
        </w:rPr>
        <w:t xml:space="preserve"> </w:t>
      </w:r>
    </w:p>
    <w:p w14:paraId="2F18A616" w14:textId="59CFBAF0" w:rsidR="007E617A" w:rsidRDefault="008F7D7E">
      <w:pPr>
        <w:pStyle w:val="2"/>
        <w:tabs>
          <w:tab w:val="left" w:pos="2552"/>
        </w:tabs>
        <w:rPr>
          <w:lang w:eastAsia="zh-CN"/>
        </w:rPr>
      </w:pPr>
      <w:r>
        <w:t xml:space="preserve">Acronym: </w:t>
      </w:r>
      <w:r w:rsidR="00B6229D" w:rsidRPr="005501B3">
        <w:t>NR_AIML_NGRAN-Core</w:t>
      </w:r>
    </w:p>
    <w:p w14:paraId="5FA86A2A" w14:textId="18FF707B" w:rsidR="007E617A" w:rsidRDefault="008F7D7E">
      <w:pPr>
        <w:pStyle w:val="2"/>
        <w:rPr>
          <w:lang w:eastAsia="zh-CN"/>
        </w:rPr>
      </w:pPr>
      <w:r>
        <w:t xml:space="preserve">Unique identifier: </w:t>
      </w:r>
      <w:r w:rsidR="003303D5" w:rsidRPr="005501B3">
        <w:t>941110</w:t>
      </w:r>
    </w:p>
    <w:p w14:paraId="5AFDB4BC" w14:textId="77777777" w:rsidR="007E617A" w:rsidRDefault="008F7D7E">
      <w:pPr>
        <w:pStyle w:val="NO"/>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rPr>
          <w:color w:val="0000FF"/>
        </w:rPr>
      </w:pPr>
      <w:r>
        <w:rPr>
          <w:color w:val="0000FF"/>
        </w:rPr>
        <w:tab/>
        <w:t>Please tick (X) the applicable box(es) in the table below:</w:t>
      </w:r>
    </w:p>
    <w:p w14:paraId="05890BFF" w14:textId="77777777" w:rsidR="007E617A" w:rsidRDefault="008F7D7E">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rPr>
              <w:t>x</w:t>
            </w:r>
          </w:p>
        </w:tc>
        <w:tc>
          <w:tcPr>
            <w:tcW w:w="476" w:type="dxa"/>
            <w:tcBorders>
              <w:top w:val="nil"/>
            </w:tcBorders>
          </w:tcPr>
          <w:p w14:paraId="26AF8277" w14:textId="77777777" w:rsidR="007E617A" w:rsidRDefault="008F7D7E">
            <w:pPr>
              <w:pStyle w:val="TAC"/>
            </w:pPr>
            <w:r>
              <w:rPr>
                <w:rFonts w:hint="eastAsia"/>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pPr>
            <w:r>
              <w:t>X</w:t>
            </w:r>
          </w:p>
        </w:tc>
        <w:tc>
          <w:tcPr>
            <w:tcW w:w="486" w:type="dxa"/>
          </w:tcPr>
          <w:p w14:paraId="748DA3C7" w14:textId="77777777" w:rsidR="007E617A" w:rsidRDefault="007E617A">
            <w:pPr>
              <w:pStyle w:val="TAC"/>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pPr>
            <w:r>
              <w:t>X</w:t>
            </w:r>
          </w:p>
        </w:tc>
        <w:tc>
          <w:tcPr>
            <w:tcW w:w="1587" w:type="dxa"/>
          </w:tcPr>
          <w:p w14:paraId="5AAA493E" w14:textId="77777777" w:rsidR="007E617A" w:rsidRDefault="008F7D7E">
            <w:pPr>
              <w:pStyle w:val="TAC"/>
            </w:pPr>
            <w: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rPr>
            </w:pPr>
          </w:p>
        </w:tc>
      </w:tr>
    </w:tbl>
    <w:p w14:paraId="372E9AD2" w14:textId="77777777" w:rsidR="007E617A" w:rsidRDefault="008F7D7E">
      <w:pPr>
        <w:pStyle w:val="NO"/>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0"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89513B0"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r w:rsidR="00553FFD">
        <w:rPr>
          <w:sz w:val="20"/>
          <w:lang w:bidi="ar"/>
        </w:rPr>
        <w:t xml:space="preserve">and </w:t>
      </w:r>
      <w:r w:rsidR="00D95062">
        <w:rPr>
          <w:sz w:val="20"/>
          <w:lang w:bidi="ar"/>
        </w:rPr>
        <w:t>undertaken</w:t>
      </w:r>
      <w:r>
        <w:rPr>
          <w:sz w:val="20"/>
          <w:lang w:bidi="ar"/>
        </w:rPr>
        <w:t> in R18.</w:t>
      </w:r>
    </w:p>
    <w:bookmarkEnd w:id="0"/>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683DB0E2" w:rsidR="007E617A" w:rsidRDefault="00664218">
      <w:pPr>
        <w:pStyle w:val="af0"/>
        <w:rPr>
          <w:sz w:val="20"/>
          <w:lang w:bidi="ar"/>
        </w:rPr>
      </w:pPr>
      <w:bookmarkStart w:id="1" w:name="_Hlk89695239"/>
      <w:r>
        <w:rPr>
          <w:sz w:val="20"/>
          <w:lang w:bidi="ar"/>
        </w:rPr>
        <w:t xml:space="preserve">Normative work is based on the conclusions captured in TR37.817. </w:t>
      </w:r>
      <w:r w:rsidR="008F7D7E">
        <w:rPr>
          <w:sz w:val="20"/>
          <w:lang w:bidi="ar"/>
        </w:rPr>
        <w:t>The detailed objectives of the WI are listed as follows:</w:t>
      </w:r>
    </w:p>
    <w:p w14:paraId="677ACA53" w14:textId="410566C8" w:rsidR="007E617A" w:rsidRDefault="008F7D7E" w:rsidP="005501B3">
      <w:pPr>
        <w:pStyle w:val="af0"/>
        <w:numPr>
          <w:ilvl w:val="0"/>
          <w:numId w:val="1"/>
        </w:numPr>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0744EE83" w14:textId="77777777" w:rsidR="00664218" w:rsidRDefault="00664218">
      <w:pPr>
        <w:pStyle w:val="af0"/>
        <w:rPr>
          <w:sz w:val="20"/>
          <w:lang w:bidi="ar"/>
        </w:rPr>
      </w:pP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bookmarkEnd w:id="1"/>
    <w:p w14:paraId="3462BF10" w14:textId="74403162" w:rsidR="00E21DA4" w:rsidRDefault="0031163F" w:rsidP="00E21DA4">
      <w:pPr>
        <w:rPr>
          <w:rFonts w:cs="Calibri"/>
        </w:rPr>
      </w:pPr>
      <w:r>
        <w:rPr>
          <w:lang w:bidi="ar"/>
        </w:rPr>
        <w:t>Note:</w:t>
      </w:r>
      <w:r w:rsidR="00E21DA4" w:rsidRPr="00D80FFC">
        <w:rPr>
          <w:rFonts w:cs="Calibri"/>
        </w:rPr>
        <w:t xml:space="preserve"> </w:t>
      </w:r>
      <w:r w:rsidR="00633A40">
        <w:rPr>
          <w:rFonts w:cs="Calibri"/>
        </w:rPr>
        <w:t>Specify n</w:t>
      </w:r>
      <w:r w:rsidR="00E21DA4" w:rsidRPr="00D80FFC">
        <w:rPr>
          <w:rFonts w:cs="Calibri"/>
        </w:rPr>
        <w:t xml:space="preserve">ew UE measurements </w:t>
      </w:r>
      <w:r w:rsidR="00633A40">
        <w:rPr>
          <w:rFonts w:cs="Calibri"/>
        </w:rPr>
        <w:t>when</w:t>
      </w:r>
      <w:r w:rsidR="00E21DA4" w:rsidRPr="00D80FFC">
        <w:rPr>
          <w:rFonts w:cs="Calibri"/>
        </w:rPr>
        <w:t xml:space="preserve"> needed</w:t>
      </w:r>
      <w:r w:rsidR="00833FC2">
        <w:rPr>
          <w:rFonts w:cs="Calibri"/>
        </w:rPr>
        <w:t xml:space="preserve"> if any</w:t>
      </w:r>
      <w:r w:rsidR="00E21DA4">
        <w:rPr>
          <w:rFonts w:cs="Calibri"/>
        </w:rPr>
        <w:t>.</w:t>
      </w:r>
    </w:p>
    <w:p w14:paraId="4B4892C4" w14:textId="0C777D88" w:rsidR="00E21DA4" w:rsidRPr="00AE2F85" w:rsidRDefault="0031163F" w:rsidP="00E21DA4">
      <w:pPr>
        <w:tabs>
          <w:tab w:val="left" w:pos="1985"/>
        </w:tabs>
        <w:rPr>
          <w:rFonts w:cs="Arial"/>
        </w:rPr>
      </w:pPr>
      <w:r>
        <w:rPr>
          <w:lang w:bidi="ar"/>
        </w:rPr>
        <w:t xml:space="preserve">Note: </w:t>
      </w:r>
      <w:r w:rsidR="00633A40">
        <w:rPr>
          <w:rFonts w:cs="Calibri"/>
        </w:rPr>
        <w:t>Specify</w:t>
      </w:r>
      <w:r>
        <w:rPr>
          <w:lang w:bidi="ar"/>
        </w:rPr>
        <w:t xml:space="preserve"> </w:t>
      </w:r>
      <w:r w:rsidR="00E21DA4" w:rsidRPr="00DD240D">
        <w:rPr>
          <w:rFonts w:cs="Calibri"/>
          <w:color w:val="000000"/>
        </w:rPr>
        <w:t>MDT procedure enhancements</w:t>
      </w:r>
      <w:r w:rsidRPr="0031163F">
        <w:rPr>
          <w:rFonts w:cs="Calibri"/>
        </w:rPr>
        <w:t xml:space="preserve"> </w:t>
      </w:r>
      <w:r w:rsidR="00633A40">
        <w:rPr>
          <w:rFonts w:cs="Calibri"/>
        </w:rPr>
        <w:t>when</w:t>
      </w:r>
      <w:r w:rsidRPr="00D80FFC">
        <w:rPr>
          <w:rFonts w:cs="Calibri"/>
        </w:rPr>
        <w:t xml:space="preserve"> needed</w:t>
      </w:r>
      <w:r w:rsidR="00833FC2">
        <w:rPr>
          <w:rFonts w:cs="Calibri"/>
        </w:rPr>
        <w:t xml:space="preserve"> if any</w:t>
      </w:r>
      <w:r w:rsidR="00E21DA4">
        <w:rPr>
          <w:rFonts w:cs="Calibri"/>
          <w:color w:val="000000"/>
        </w:rPr>
        <w:t>.</w:t>
      </w:r>
    </w:p>
    <w:p w14:paraId="522F6A16" w14:textId="77777777" w:rsidR="007E617A" w:rsidRPr="005501B3" w:rsidRDefault="007E617A" w:rsidP="005501B3">
      <w:pPr>
        <w:ind w:right="-99"/>
        <w:rPr>
          <w:bCs/>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rPr>
      </w:pPr>
      <w:r>
        <w:rPr>
          <w:bCs/>
          <w:color w:val="0000FF"/>
        </w:rPr>
        <w:t>NOTE:</w:t>
      </w:r>
      <w:r>
        <w:rPr>
          <w:bCs/>
          <w:color w:val="0000FF"/>
        </w:rPr>
        <w:tab/>
        <w:t>Leave empty if the WI proposal does not contain a RAN performance part.</w:t>
      </w:r>
    </w:p>
    <w:p w14:paraId="4A3AF6FB" w14:textId="77777777" w:rsidR="007E617A" w:rsidRDefault="007E617A">
      <w:pPr>
        <w:rPr>
          <w:bCs/>
          <w:i/>
        </w:rPr>
      </w:pPr>
    </w:p>
    <w:p w14:paraId="5321CC2E" w14:textId="77777777" w:rsidR="007E617A" w:rsidRDefault="007E617A">
      <w:pPr>
        <w:rPr>
          <w:bCs/>
          <w:i/>
        </w:rPr>
      </w:pPr>
    </w:p>
    <w:p w14:paraId="52A2E81C" w14:textId="77777777" w:rsidR="007E617A" w:rsidRDefault="008F7D7E">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rPr>
      </w:pPr>
      <w:r>
        <w:rPr>
          <w:b/>
          <w:bCs/>
          <w:color w:val="0000FF"/>
        </w:rPr>
        <w:t>additional comments to the time budget request in the attached Excel table:</w:t>
      </w:r>
    </w:p>
    <w:p w14:paraId="7FC3239A" w14:textId="77777777" w:rsidR="007E617A" w:rsidRDefault="007E617A">
      <w:pPr>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rPr>
                <w:i/>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46C2C366" w:rsidR="000F27C3" w:rsidRDefault="000F27C3" w:rsidP="000F27C3">
            <w:pPr>
              <w:rPr>
                <w:i/>
              </w:rPr>
            </w:pPr>
            <w:r>
              <w:t>RAN#10</w:t>
            </w:r>
            <w:del w:id="2" w:author="作者">
              <w:r w:rsidDel="001645CC">
                <w:delText>0</w:delText>
              </w:r>
            </w:del>
            <w:ins w:id="3" w:author="作者">
              <w:r w:rsidR="001645CC">
                <w:t>2</w:t>
              </w:r>
            </w:ins>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rPr>
                <w:i/>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7D785086" w:rsidR="000F27C3" w:rsidRDefault="000F27C3" w:rsidP="000F27C3">
            <w:pPr>
              <w:rPr>
                <w:i/>
              </w:rPr>
            </w:pPr>
            <w:r>
              <w:t>RAN#10</w:t>
            </w:r>
            <w:del w:id="4" w:author="作者">
              <w:r w:rsidDel="001645CC">
                <w:delText>0</w:delText>
              </w:r>
            </w:del>
            <w:ins w:id="5" w:author="作者">
              <w:r w:rsidR="001645CC">
                <w:t>2</w:t>
              </w:r>
            </w:ins>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rPr>
                <w:i/>
              </w:rPr>
            </w:pPr>
            <w:r w:rsidRPr="00000A5C">
              <w:t>Core part</w:t>
            </w:r>
          </w:p>
        </w:tc>
      </w:tr>
      <w:tr w:rsidR="000F27C3" w14:paraId="3959548C"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9A9CA45" w14:textId="7A57D5BB" w:rsidR="000F27C3" w:rsidRDefault="000F27C3" w:rsidP="000F27C3">
            <w:pPr>
              <w:rPr>
                <w:i/>
              </w:rPr>
            </w:pPr>
            <w:r w:rsidRPr="00000A5C">
              <w:t>38.413</w:t>
            </w:r>
          </w:p>
        </w:tc>
        <w:tc>
          <w:tcPr>
            <w:tcW w:w="4309" w:type="dxa"/>
            <w:tcBorders>
              <w:top w:val="single" w:sz="4" w:space="0" w:color="auto"/>
              <w:left w:val="single" w:sz="4" w:space="0" w:color="auto"/>
              <w:bottom w:val="single" w:sz="4" w:space="0" w:color="auto"/>
              <w:right w:val="single" w:sz="4" w:space="0" w:color="auto"/>
            </w:tcBorders>
          </w:tcPr>
          <w:p w14:paraId="31C1AE68" w14:textId="16AF5AB3"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6E4C907D" w14:textId="35C6543D" w:rsidR="000F27C3" w:rsidRDefault="000F27C3" w:rsidP="000F27C3">
            <w:pPr>
              <w:rPr>
                <w:i/>
              </w:rPr>
            </w:pPr>
            <w:r>
              <w:t>RAN#10</w:t>
            </w:r>
            <w:del w:id="6" w:author="作者">
              <w:r w:rsidDel="001645CC">
                <w:delText>0</w:delText>
              </w:r>
            </w:del>
            <w:ins w:id="7" w:author="作者">
              <w:r w:rsidR="001645CC">
                <w:t>2</w:t>
              </w:r>
            </w:ins>
          </w:p>
        </w:tc>
        <w:tc>
          <w:tcPr>
            <w:tcW w:w="2653" w:type="dxa"/>
            <w:tcBorders>
              <w:top w:val="single" w:sz="4" w:space="0" w:color="auto"/>
              <w:left w:val="single" w:sz="4" w:space="0" w:color="auto"/>
              <w:bottom w:val="single" w:sz="4" w:space="0" w:color="auto"/>
              <w:right w:val="single" w:sz="4" w:space="0" w:color="auto"/>
            </w:tcBorders>
          </w:tcPr>
          <w:p w14:paraId="0A4FFAE8" w14:textId="45289460" w:rsidR="000F27C3" w:rsidRDefault="000F27C3" w:rsidP="000F27C3">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rPr>
                <w:i/>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70B2225E" w:rsidR="000F27C3" w:rsidRDefault="000F27C3" w:rsidP="000F27C3">
            <w:pPr>
              <w:rPr>
                <w:i/>
              </w:rPr>
            </w:pPr>
            <w:r>
              <w:t>RAN#10</w:t>
            </w:r>
            <w:del w:id="8" w:author="作者">
              <w:r w:rsidDel="001645CC">
                <w:delText>0</w:delText>
              </w:r>
            </w:del>
            <w:ins w:id="9" w:author="作者">
              <w:r w:rsidR="001645CC">
                <w:t>2</w:t>
              </w:r>
            </w:ins>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rPr>
                <w:i/>
              </w:rPr>
            </w:pPr>
            <w:r w:rsidRPr="00000A5C">
              <w:t>Core part</w:t>
            </w:r>
          </w:p>
        </w:tc>
      </w:tr>
      <w:tr w:rsidR="000F27C3" w14:paraId="25A038FE"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CE742BF" w14:textId="0EB72472" w:rsidR="000F27C3" w:rsidRPr="00000A5C" w:rsidRDefault="000F27C3" w:rsidP="000F27C3">
            <w:r w:rsidRPr="00000A5C">
              <w:t>38.4</w:t>
            </w:r>
            <w:r>
              <w:t>7</w:t>
            </w:r>
            <w:r w:rsidRPr="00000A5C">
              <w:t>3</w:t>
            </w:r>
          </w:p>
        </w:tc>
        <w:tc>
          <w:tcPr>
            <w:tcW w:w="4309" w:type="dxa"/>
            <w:tcBorders>
              <w:top w:val="single" w:sz="4" w:space="0" w:color="auto"/>
              <w:left w:val="single" w:sz="4" w:space="0" w:color="auto"/>
              <w:bottom w:val="single" w:sz="4" w:space="0" w:color="auto"/>
              <w:right w:val="single" w:sz="4" w:space="0" w:color="auto"/>
            </w:tcBorders>
          </w:tcPr>
          <w:p w14:paraId="7EF88E6C" w14:textId="22FDD76C"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07CBAF3" w14:textId="143E0FB7" w:rsidR="000F27C3" w:rsidRDefault="000F27C3" w:rsidP="000F27C3">
            <w:r>
              <w:t>RAN#10</w:t>
            </w:r>
            <w:del w:id="10" w:author="作者">
              <w:r w:rsidDel="001645CC">
                <w:delText>0</w:delText>
              </w:r>
            </w:del>
            <w:ins w:id="11" w:author="作者">
              <w:r w:rsidR="001645CC">
                <w:t>2</w:t>
              </w:r>
            </w:ins>
          </w:p>
        </w:tc>
        <w:tc>
          <w:tcPr>
            <w:tcW w:w="2653" w:type="dxa"/>
            <w:tcBorders>
              <w:top w:val="single" w:sz="4" w:space="0" w:color="auto"/>
              <w:left w:val="single" w:sz="4" w:space="0" w:color="auto"/>
              <w:bottom w:val="single" w:sz="4" w:space="0" w:color="auto"/>
              <w:right w:val="single" w:sz="4" w:space="0" w:color="auto"/>
            </w:tcBorders>
          </w:tcPr>
          <w:p w14:paraId="6C1CBD8A" w14:textId="0B431DE0" w:rsidR="000F27C3" w:rsidRPr="00000A5C" w:rsidRDefault="000F27C3" w:rsidP="000F27C3">
            <w:r w:rsidRPr="00000A5C">
              <w:t>Core part</w:t>
            </w:r>
          </w:p>
        </w:tc>
      </w:tr>
      <w:tr w:rsidR="000F27C3" w14:paraId="7B1BFC24"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E7558BA" w14:textId="104ADDAB" w:rsidR="000F27C3" w:rsidRPr="00000A5C" w:rsidRDefault="000F27C3" w:rsidP="000F27C3">
            <w:del w:id="12" w:author="作者">
              <w:r w:rsidRPr="00000A5C" w:rsidDel="00A9765B">
                <w:delText>38.4</w:delText>
              </w:r>
              <w:r w:rsidDel="00A9765B">
                <w:delText>6</w:delText>
              </w:r>
              <w:r w:rsidRPr="00000A5C" w:rsidDel="00A9765B">
                <w:delText>3</w:delText>
              </w:r>
            </w:del>
            <w:ins w:id="13" w:author="作者">
              <w:r w:rsidR="00A9765B">
                <w:t>37.483</w:t>
              </w:r>
            </w:ins>
          </w:p>
        </w:tc>
        <w:tc>
          <w:tcPr>
            <w:tcW w:w="4309" w:type="dxa"/>
            <w:tcBorders>
              <w:top w:val="single" w:sz="4" w:space="0" w:color="auto"/>
              <w:left w:val="single" w:sz="4" w:space="0" w:color="auto"/>
              <w:bottom w:val="single" w:sz="4" w:space="0" w:color="auto"/>
              <w:right w:val="single" w:sz="4" w:space="0" w:color="auto"/>
            </w:tcBorders>
          </w:tcPr>
          <w:p w14:paraId="16D98894" w14:textId="7FD7DF59"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3259414D" w14:textId="5963990D" w:rsidR="000F27C3" w:rsidRDefault="000F27C3" w:rsidP="000F27C3">
            <w:r>
              <w:t>RAN#10</w:t>
            </w:r>
            <w:del w:id="14" w:author="作者">
              <w:r w:rsidDel="001645CC">
                <w:delText>0</w:delText>
              </w:r>
            </w:del>
            <w:ins w:id="15" w:author="作者">
              <w:r w:rsidR="001645CC">
                <w:t>2</w:t>
              </w:r>
            </w:ins>
          </w:p>
        </w:tc>
        <w:tc>
          <w:tcPr>
            <w:tcW w:w="2653" w:type="dxa"/>
            <w:tcBorders>
              <w:top w:val="single" w:sz="4" w:space="0" w:color="auto"/>
              <w:left w:val="single" w:sz="4" w:space="0" w:color="auto"/>
              <w:bottom w:val="single" w:sz="4" w:space="0" w:color="auto"/>
              <w:right w:val="single" w:sz="4" w:space="0" w:color="auto"/>
            </w:tcBorders>
          </w:tcPr>
          <w:p w14:paraId="252AEEE8" w14:textId="7D3BB2A7" w:rsidR="000F27C3" w:rsidRPr="00000A5C" w:rsidRDefault="000F27C3" w:rsidP="000F27C3">
            <w:r w:rsidRPr="00000A5C">
              <w:t>Core part</w:t>
            </w:r>
          </w:p>
        </w:tc>
      </w:tr>
    </w:tbl>
    <w:p w14:paraId="76F1D24D"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rPr>
      </w:pPr>
    </w:p>
    <w:p w14:paraId="2F6D6A99" w14:textId="77777777" w:rsidR="007E617A" w:rsidRDefault="008F7D7E">
      <w:pPr>
        <w:pStyle w:val="2"/>
        <w:spacing w:before="0" w:after="0"/>
      </w:pPr>
      <w:r>
        <w:t>6</w:t>
      </w:r>
      <w:r>
        <w:tab/>
        <w:t>Work item Rapporteur(s)</w:t>
      </w:r>
    </w:p>
    <w:p w14:paraId="139F441B" w14:textId="77777777" w:rsidR="007E617A" w:rsidRDefault="007E617A">
      <w:pPr>
        <w:ind w:left="1134" w:right="-99"/>
        <w:rPr>
          <w:b/>
          <w:bCs/>
          <w:color w:val="0000FF"/>
        </w:rPr>
      </w:pPr>
    </w:p>
    <w:p w14:paraId="77A32D6C" w14:textId="77777777" w:rsidR="000F27C3" w:rsidRDefault="000F27C3" w:rsidP="000F27C3">
      <w:pPr>
        <w:ind w:left="1134" w:right="-99"/>
        <w:rPr>
          <w:b/>
          <w:bCs/>
          <w:color w:val="0000FF"/>
        </w:rPr>
      </w:pPr>
      <w:r>
        <w:rPr>
          <w:b/>
          <w:bCs/>
          <w:color w:val="0000FF"/>
        </w:rPr>
        <w:t xml:space="preserve">Fang Xie, CMCC, </w:t>
      </w:r>
      <w:r>
        <w:rPr>
          <w:rFonts w:hint="eastAsia"/>
          <w:b/>
          <w:bCs/>
          <w:color w:val="0000FF"/>
        </w:rPr>
        <w:t>x</w:t>
      </w:r>
      <w:r>
        <w:rPr>
          <w:b/>
          <w:bCs/>
          <w:color w:val="0000FF"/>
        </w:rPr>
        <w:t>iefang@chinamobile.com</w:t>
      </w:r>
    </w:p>
    <w:p w14:paraId="4A129300" w14:textId="77777777" w:rsidR="000F27C3" w:rsidRDefault="000F27C3" w:rsidP="000F27C3">
      <w:pPr>
        <w:ind w:left="1134" w:right="-99"/>
        <w:rPr>
          <w:b/>
          <w:bCs/>
          <w:color w:val="0000FF"/>
        </w:rPr>
      </w:pPr>
      <w:r w:rsidRPr="0064019B">
        <w:rPr>
          <w:b/>
          <w:bCs/>
          <w:color w:val="0000FF"/>
        </w:rPr>
        <w:t>Angelo Centonza</w:t>
      </w:r>
      <w:r>
        <w:rPr>
          <w:b/>
          <w:bCs/>
          <w:color w:val="0000FF"/>
        </w:rPr>
        <w:t xml:space="preserve">, </w:t>
      </w:r>
      <w:r w:rsidRPr="0064019B">
        <w:rPr>
          <w:b/>
          <w:bCs/>
          <w:color w:val="0000FF"/>
        </w:rPr>
        <w:t>angelo.centonza@ericsson.com</w:t>
      </w:r>
    </w:p>
    <w:p w14:paraId="60046F16" w14:textId="51D1C5EE" w:rsidR="007E617A" w:rsidRPr="000F27C3" w:rsidRDefault="007E617A">
      <w:pPr>
        <w:ind w:left="1134" w:right="-99"/>
        <w:rPr>
          <w:b/>
          <w:bCs/>
          <w:color w:val="000000"/>
        </w:rPr>
      </w:pPr>
    </w:p>
    <w:p w14:paraId="25269070" w14:textId="77777777" w:rsidR="007E617A" w:rsidRDefault="007E617A">
      <w:pPr>
        <w:ind w:left="1134" w:right="-99"/>
        <w:rPr>
          <w:b/>
          <w:bCs/>
          <w:color w:val="0000FF"/>
        </w:rPr>
      </w:pPr>
    </w:p>
    <w:p w14:paraId="537FCC50" w14:textId="77777777" w:rsidR="007E617A" w:rsidRDefault="007E617A">
      <w:pPr>
        <w:ind w:left="1134" w:right="-99"/>
        <w:rPr>
          <w:b/>
          <w:bCs/>
          <w:color w:val="0000FF"/>
        </w:rPr>
      </w:pPr>
    </w:p>
    <w:p w14:paraId="68CDF8AB" w14:textId="77777777" w:rsidR="007E617A" w:rsidRDefault="007E617A">
      <w:pPr>
        <w:ind w:left="1134" w:right="-99"/>
        <w:rPr>
          <w:b/>
          <w:bCs/>
          <w:color w:val="0000FF"/>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5" w:firstLineChars="550" w:firstLine="1155"/>
        <w:rPr>
          <w:b/>
        </w:rPr>
      </w:pPr>
    </w:p>
    <w:p w14:paraId="4E5091B9" w14:textId="77777777" w:rsidR="007E617A" w:rsidRDefault="008F7D7E">
      <w:pPr>
        <w:spacing w:after="60"/>
        <w:ind w:leftChars="50" w:left="105" w:firstLineChars="550" w:firstLine="1155"/>
        <w:rPr>
          <w:b/>
        </w:rPr>
      </w:pPr>
      <w:r>
        <w:rPr>
          <w:b/>
        </w:rPr>
        <w:t>Responsible RAN WG: RAN3</w:t>
      </w:r>
    </w:p>
    <w:p w14:paraId="292B98A8" w14:textId="77777777" w:rsidR="007E617A" w:rsidRPr="005501B3" w:rsidRDefault="007E617A">
      <w:pPr>
        <w:spacing w:after="60"/>
        <w:rPr>
          <w:b/>
        </w:rPr>
      </w:pPr>
    </w:p>
    <w:p w14:paraId="088C3CB3" w14:textId="77777777" w:rsidR="007E617A" w:rsidRDefault="007E617A">
      <w:pPr>
        <w:spacing w:after="60"/>
        <w:ind w:leftChars="50" w:left="105" w:firstLineChars="550" w:firstLine="1155"/>
        <w:rPr>
          <w:b/>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rPr>
      </w:pPr>
    </w:p>
    <w:p w14:paraId="78309813" w14:textId="77777777" w:rsidR="007E617A" w:rsidRDefault="008F7D7E">
      <w:pPr>
        <w:pStyle w:val="NO"/>
      </w:pPr>
      <w:r>
        <w:rPr>
          <w:color w:val="0000FF"/>
        </w:rPr>
        <w:t>NOTE:</w:t>
      </w:r>
      <w:r>
        <w:rPr>
          <w:color w:val="0000FF"/>
        </w:rPr>
        <w:tab/>
        <w:t>For RAN WIDs: Section 8 applies only to</w:t>
      </w:r>
      <w:r>
        <w:rPr>
          <w:rFonts w:hint="eastAsia"/>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r w:rsidRPr="008C05E0">
              <w:t>CableLabs</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CA4D5C" w14:paraId="29AEB642" w14:textId="77777777" w:rsidTr="00BC73D1">
        <w:trPr>
          <w:jc w:val="center"/>
        </w:trPr>
        <w:tc>
          <w:tcPr>
            <w:tcW w:w="2331" w:type="dxa"/>
          </w:tcPr>
          <w:p w14:paraId="02B660DD" w14:textId="1C5BB92C" w:rsidR="00CA4D5C" w:rsidRPr="00CA4D5C" w:rsidRDefault="00CA4D5C" w:rsidP="00BC73D1">
            <w:pPr>
              <w:pStyle w:val="TAL"/>
            </w:pPr>
            <w:r w:rsidRPr="005501B3">
              <w:rPr>
                <w:rFonts w:ascii="Calibri" w:hAnsi="Calibri" w:cs="Calibri"/>
                <w:color w:val="000000"/>
                <w:szCs w:val="18"/>
                <w:shd w:val="clear" w:color="auto" w:fill="FFFFFF"/>
              </w:rPr>
              <w:t>Continental Automotive</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pPr>
            <w:r w:rsidRPr="001B0E1E">
              <w:t>Ericsson</w:t>
            </w:r>
          </w:p>
        </w:tc>
      </w:tr>
      <w:tr w:rsidR="007A41F7" w14:paraId="59672AEF" w14:textId="77777777" w:rsidTr="00BC73D1">
        <w:trPr>
          <w:jc w:val="center"/>
        </w:trPr>
        <w:tc>
          <w:tcPr>
            <w:tcW w:w="2331" w:type="dxa"/>
          </w:tcPr>
          <w:p w14:paraId="460F70CC" w14:textId="663C76CE" w:rsidR="007A41F7" w:rsidRPr="001B0E1E" w:rsidRDefault="007A41F7" w:rsidP="00BC73D1">
            <w:pPr>
              <w:pStyle w:val="TAL"/>
            </w:pPr>
            <w:r w:rsidRPr="005501B3">
              <w:t>Futurewei</w:t>
            </w:r>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rPr>
              <w:t>H</w:t>
            </w:r>
            <w:r>
              <w:t>3C</w:t>
            </w:r>
          </w:p>
        </w:tc>
      </w:tr>
      <w:tr w:rsidR="00CA6E56" w14:paraId="4C4B2077" w14:textId="77777777" w:rsidTr="00BC73D1">
        <w:trPr>
          <w:jc w:val="center"/>
        </w:trPr>
        <w:tc>
          <w:tcPr>
            <w:tcW w:w="2331" w:type="dxa"/>
          </w:tcPr>
          <w:p w14:paraId="67192FC9" w14:textId="59A69B7E" w:rsidR="00CA6E56" w:rsidRDefault="00CA6E56" w:rsidP="00BC73D1">
            <w:pPr>
              <w:pStyle w:val="TAL"/>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r w:rsidRPr="002324E5">
              <w:t>InterDigital</w:t>
            </w:r>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pPr>
            <w:r>
              <w:rPr>
                <w:rFonts w:hint="eastAsia"/>
              </w:rPr>
              <w:t>L</w:t>
            </w:r>
            <w: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rPr>
              <w:t>N</w:t>
            </w:r>
            <w:r>
              <w:t>EC</w:t>
            </w:r>
          </w:p>
        </w:tc>
      </w:tr>
      <w:tr w:rsidR="00BC73D1" w14:paraId="050B733E" w14:textId="77777777" w:rsidTr="00BC73D1">
        <w:trPr>
          <w:jc w:val="center"/>
        </w:trPr>
        <w:tc>
          <w:tcPr>
            <w:tcW w:w="2331" w:type="dxa"/>
          </w:tcPr>
          <w:p w14:paraId="2412EC99" w14:textId="2350B3D8" w:rsidR="00BC73D1" w:rsidRDefault="00BC73D1" w:rsidP="00BC73D1">
            <w:pPr>
              <w:pStyle w:val="TAL"/>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pPr>
            <w:r>
              <w:rPr>
                <w:rFonts w:hint="eastAsia"/>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r w:rsidRPr="002324E5">
              <w:t>Spreadtrum</w:t>
            </w:r>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FF4947" w14:paraId="01CC3C97" w14:textId="77777777" w:rsidTr="00BC73D1">
        <w:trPr>
          <w:jc w:val="center"/>
        </w:trPr>
        <w:tc>
          <w:tcPr>
            <w:tcW w:w="2331" w:type="dxa"/>
          </w:tcPr>
          <w:p w14:paraId="5DC5A15C" w14:textId="6EA5CE1D" w:rsidR="00FF4947" w:rsidRPr="003802DA" w:rsidRDefault="00FF4947" w:rsidP="00BC73D1">
            <w:pPr>
              <w:pStyle w:val="TAL"/>
            </w:pPr>
            <w:r w:rsidRPr="005501B3">
              <w:rPr>
                <w:rFonts w:ascii="Malgun Gothic" w:eastAsia="Malgun Gothic" w:hAnsi="Malgun Gothic"/>
                <w:color w:val="1F497D"/>
                <w:szCs w:val="18"/>
                <w:shd w:val="clear" w:color="auto" w:fill="FFFFFF"/>
              </w:rPr>
              <w:t>Telefonica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457AF" w14:textId="77777777" w:rsidR="009C49FA" w:rsidRDefault="009C49FA" w:rsidP="009D5069">
      <w:r>
        <w:separator/>
      </w:r>
    </w:p>
  </w:endnote>
  <w:endnote w:type="continuationSeparator" w:id="0">
    <w:p w14:paraId="1F9AC81D" w14:textId="77777777" w:rsidR="009C49FA" w:rsidRDefault="009C49FA" w:rsidP="009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1982" w14:textId="77777777" w:rsidR="009C49FA" w:rsidRDefault="009C49FA" w:rsidP="009D5069">
      <w:r>
        <w:separator/>
      </w:r>
    </w:p>
  </w:footnote>
  <w:footnote w:type="continuationSeparator" w:id="0">
    <w:p w14:paraId="6EACC907" w14:textId="77777777" w:rsidR="009C49FA" w:rsidRDefault="009C49FA" w:rsidP="009D5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574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12F8"/>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23C"/>
    <w:rsid w:val="0015583E"/>
    <w:rsid w:val="00155D27"/>
    <w:rsid w:val="00156DC4"/>
    <w:rsid w:val="001645CC"/>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4285"/>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56583"/>
    <w:rsid w:val="00261AD1"/>
    <w:rsid w:val="002640E5"/>
    <w:rsid w:val="0026606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163F"/>
    <w:rsid w:val="00315275"/>
    <w:rsid w:val="0031529D"/>
    <w:rsid w:val="0031611B"/>
    <w:rsid w:val="00320174"/>
    <w:rsid w:val="003205AD"/>
    <w:rsid w:val="00325678"/>
    <w:rsid w:val="0033027D"/>
    <w:rsid w:val="003303D5"/>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F1BDA"/>
    <w:rsid w:val="004F69FB"/>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1B3"/>
    <w:rsid w:val="0055037A"/>
    <w:rsid w:val="00552C2C"/>
    <w:rsid w:val="00553A83"/>
    <w:rsid w:val="00553FFD"/>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0794"/>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234A"/>
    <w:rsid w:val="006043D2"/>
    <w:rsid w:val="006056CB"/>
    <w:rsid w:val="00606426"/>
    <w:rsid w:val="00611EC4"/>
    <w:rsid w:val="00612180"/>
    <w:rsid w:val="00612542"/>
    <w:rsid w:val="00620B3F"/>
    <w:rsid w:val="006239E7"/>
    <w:rsid w:val="006242F0"/>
    <w:rsid w:val="00633A40"/>
    <w:rsid w:val="006418C6"/>
    <w:rsid w:val="00641ED8"/>
    <w:rsid w:val="0065051C"/>
    <w:rsid w:val="006541F0"/>
    <w:rsid w:val="00654893"/>
    <w:rsid w:val="00655A76"/>
    <w:rsid w:val="00661A59"/>
    <w:rsid w:val="00664218"/>
    <w:rsid w:val="00671BBB"/>
    <w:rsid w:val="00673591"/>
    <w:rsid w:val="006735A8"/>
    <w:rsid w:val="00675C3A"/>
    <w:rsid w:val="00675EF2"/>
    <w:rsid w:val="00682237"/>
    <w:rsid w:val="00683F29"/>
    <w:rsid w:val="00692C41"/>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3699"/>
    <w:rsid w:val="0077678E"/>
    <w:rsid w:val="007774AE"/>
    <w:rsid w:val="0078034D"/>
    <w:rsid w:val="0078269A"/>
    <w:rsid w:val="0078398D"/>
    <w:rsid w:val="0078685C"/>
    <w:rsid w:val="00790BCC"/>
    <w:rsid w:val="0079411E"/>
    <w:rsid w:val="00795CEE"/>
    <w:rsid w:val="007974F5"/>
    <w:rsid w:val="007A267D"/>
    <w:rsid w:val="007A41F7"/>
    <w:rsid w:val="007A5AA5"/>
    <w:rsid w:val="007B0F49"/>
    <w:rsid w:val="007B1E1F"/>
    <w:rsid w:val="007B33AB"/>
    <w:rsid w:val="007C1FBF"/>
    <w:rsid w:val="007C277F"/>
    <w:rsid w:val="007C2ABE"/>
    <w:rsid w:val="007C5FA4"/>
    <w:rsid w:val="007C7E14"/>
    <w:rsid w:val="007D03D2"/>
    <w:rsid w:val="007D1AB2"/>
    <w:rsid w:val="007E155C"/>
    <w:rsid w:val="007E617A"/>
    <w:rsid w:val="007E6729"/>
    <w:rsid w:val="007F197F"/>
    <w:rsid w:val="007F302C"/>
    <w:rsid w:val="007F4C35"/>
    <w:rsid w:val="007F516E"/>
    <w:rsid w:val="007F522E"/>
    <w:rsid w:val="007F52A4"/>
    <w:rsid w:val="007F67E3"/>
    <w:rsid w:val="007F7421"/>
    <w:rsid w:val="00801F7F"/>
    <w:rsid w:val="0080345E"/>
    <w:rsid w:val="0080664F"/>
    <w:rsid w:val="0081077E"/>
    <w:rsid w:val="008113B3"/>
    <w:rsid w:val="008204D0"/>
    <w:rsid w:val="00823022"/>
    <w:rsid w:val="00824C16"/>
    <w:rsid w:val="00833FC2"/>
    <w:rsid w:val="00834A60"/>
    <w:rsid w:val="00847F4C"/>
    <w:rsid w:val="0085048B"/>
    <w:rsid w:val="00851BDA"/>
    <w:rsid w:val="008525F4"/>
    <w:rsid w:val="00856912"/>
    <w:rsid w:val="008610EE"/>
    <w:rsid w:val="00863A01"/>
    <w:rsid w:val="00863E89"/>
    <w:rsid w:val="00866952"/>
    <w:rsid w:val="00867912"/>
    <w:rsid w:val="008710D8"/>
    <w:rsid w:val="00872B3B"/>
    <w:rsid w:val="0087423C"/>
    <w:rsid w:val="0088222A"/>
    <w:rsid w:val="00884A55"/>
    <w:rsid w:val="00884EE5"/>
    <w:rsid w:val="00887656"/>
    <w:rsid w:val="008901F6"/>
    <w:rsid w:val="008950D2"/>
    <w:rsid w:val="00896C03"/>
    <w:rsid w:val="008A39C7"/>
    <w:rsid w:val="008A495D"/>
    <w:rsid w:val="008A496F"/>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C49F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65B"/>
    <w:rsid w:val="00A97A52"/>
    <w:rsid w:val="00AA0D6A"/>
    <w:rsid w:val="00AA0F66"/>
    <w:rsid w:val="00AA319B"/>
    <w:rsid w:val="00AA3333"/>
    <w:rsid w:val="00AA3E2D"/>
    <w:rsid w:val="00AA7ACD"/>
    <w:rsid w:val="00AB06EC"/>
    <w:rsid w:val="00AB2D97"/>
    <w:rsid w:val="00AB58BF"/>
    <w:rsid w:val="00AB6857"/>
    <w:rsid w:val="00AC0700"/>
    <w:rsid w:val="00AD1135"/>
    <w:rsid w:val="00AD2937"/>
    <w:rsid w:val="00AD77C4"/>
    <w:rsid w:val="00AE25BF"/>
    <w:rsid w:val="00AE35B8"/>
    <w:rsid w:val="00AE6F44"/>
    <w:rsid w:val="00AF2C4C"/>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29D"/>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00CC"/>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4C1"/>
    <w:rsid w:val="00C84DB2"/>
    <w:rsid w:val="00C92105"/>
    <w:rsid w:val="00C93322"/>
    <w:rsid w:val="00C93B28"/>
    <w:rsid w:val="00CA3A8B"/>
    <w:rsid w:val="00CA4D5C"/>
    <w:rsid w:val="00CA6E56"/>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22726"/>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A86"/>
    <w:rsid w:val="00D95062"/>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DA4"/>
    <w:rsid w:val="00E21F18"/>
    <w:rsid w:val="00E24CED"/>
    <w:rsid w:val="00E27102"/>
    <w:rsid w:val="00E378D3"/>
    <w:rsid w:val="00E41207"/>
    <w:rsid w:val="00E425EC"/>
    <w:rsid w:val="00E5177D"/>
    <w:rsid w:val="00E51FC4"/>
    <w:rsid w:val="00E52C57"/>
    <w:rsid w:val="00E540CB"/>
    <w:rsid w:val="00E5596B"/>
    <w:rsid w:val="00E55B69"/>
    <w:rsid w:val="00E56328"/>
    <w:rsid w:val="00E57E7D"/>
    <w:rsid w:val="00E62EDA"/>
    <w:rsid w:val="00E64048"/>
    <w:rsid w:val="00E64B25"/>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154B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161"/>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947"/>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A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523C"/>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15523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5523C"/>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rPr>
      <w:i/>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spacing w:beforeAutospacing="1" w:afterAutospacing="1"/>
    </w:pPr>
    <w:rPr>
      <w:sz w:val="24"/>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style>
  <w:style w:type="paragraph" w:customStyle="1" w:styleId="NO">
    <w:name w:val="NO"/>
    <w:basedOn w:val="a"/>
    <w:qFormat/>
    <w:pPr>
      <w:keepLines/>
      <w:ind w:left="1135" w:hanging="851"/>
    </w:pPr>
  </w:style>
  <w:style w:type="paragraph" w:customStyle="1" w:styleId="NW">
    <w:name w:val="NW"/>
    <w:basedOn w:val="NO"/>
    <w:qFormat/>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paragraph" w:styleId="af9">
    <w:name w:val="List Paragraph"/>
    <w:basedOn w:val="a"/>
    <w:uiPriority w:val="34"/>
    <w:qFormat/>
    <w:pPr>
      <w:ind w:firstLineChars="200" w:firstLine="420"/>
    </w:pPr>
    <w:rPr>
      <w:rFonts w:ascii="宋体" w:hAnsi="宋体" w:cs="宋体"/>
      <w:sz w:val="24"/>
      <w:szCs w:val="24"/>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6127</Characters>
  <Application>Microsoft Office Word</Application>
  <DocSecurity>0</DocSecurity>
  <Lines>51</Lines>
  <Paragraphs>14</Paragraphs>
  <ScaleCrop>false</ScaleCrop>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2023-06-02T10:01:00Z</dcterms:created>
  <dcterms:modified xsi:type="dcterms:W3CDTF">2023-06-05T09:18:00Z</dcterms:modified>
</cp:coreProperties>
</file>